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540C8C9F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B24811">
        <w:rPr>
          <w:b/>
          <w:sz w:val="24"/>
          <w:lang w:val="en-US"/>
        </w:rPr>
        <w:t>1</w:t>
      </w:r>
      <w:r w:rsidR="007D4D09">
        <w:rPr>
          <w:b/>
          <w:sz w:val="24"/>
          <w:lang w:val="en-US"/>
        </w:rPr>
        <w:t>9</w:t>
      </w:r>
      <w:r w:rsidR="008B3E3A">
        <w:rPr>
          <w:b/>
          <w:i/>
          <w:noProof/>
          <w:sz w:val="28"/>
        </w:rPr>
        <w:tab/>
      </w:r>
      <w:r w:rsidR="006F74DF" w:rsidRPr="006F74DF">
        <w:rPr>
          <w:b/>
          <w:i/>
          <w:noProof/>
          <w:sz w:val="28"/>
        </w:rPr>
        <w:t>R3-230948</w:t>
      </w:r>
    </w:p>
    <w:p w14:paraId="541280E7" w14:textId="07EA47B2" w:rsidR="00891FE4" w:rsidRPr="007D4D09" w:rsidRDefault="007D4D09" w:rsidP="007D4D09">
      <w:pPr>
        <w:pStyle w:val="CRCoverPage"/>
        <w:outlineLvl w:val="0"/>
        <w:rPr>
          <w:b/>
          <w:sz w:val="24"/>
          <w:vertAlign w:val="superscript"/>
          <w:lang w:val="en-US"/>
        </w:rPr>
      </w:pPr>
      <w:bookmarkStart w:id="0" w:name="_Hlk536523677"/>
      <w:r>
        <w:rPr>
          <w:b/>
          <w:sz w:val="24"/>
          <w:lang w:val="en-US"/>
        </w:rPr>
        <w:t>Athens</w:t>
      </w:r>
      <w:r w:rsidR="00891FE4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Greece, 27</w:t>
      </w:r>
      <w:r w:rsidR="00EF4266"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vertAlign w:val="superscript"/>
          <w:lang w:val="en-US"/>
        </w:rPr>
        <w:t xml:space="preserve"> </w:t>
      </w:r>
      <w:r>
        <w:rPr>
          <w:b/>
          <w:sz w:val="24"/>
          <w:lang w:val="en-US"/>
        </w:rPr>
        <w:t>Feb -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3</w:t>
      </w:r>
      <w:r>
        <w:rPr>
          <w:b/>
          <w:sz w:val="24"/>
          <w:vertAlign w:val="superscript"/>
          <w:lang w:val="en-US"/>
        </w:rPr>
        <w:t>rd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Mar</w:t>
      </w:r>
      <w:r w:rsidR="00891FE4"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073CD055" w:rsidR="001E41F3" w:rsidRPr="00410371" w:rsidRDefault="00093D7D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093D7D">
              <w:rPr>
                <w:b/>
                <w:noProof/>
                <w:sz w:val="28"/>
              </w:rPr>
              <w:t>0953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08B29622" w:rsidR="001E41F3" w:rsidRPr="00410371" w:rsidRDefault="006F74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2E9D4FED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345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6A3457">
              <w:rPr>
                <w:b/>
                <w:noProof/>
                <w:sz w:val="28"/>
              </w:rPr>
              <w:t>1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54288CCC" w:rsidR="00F25D98" w:rsidRDefault="005151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58D54816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13384">
              <w:rPr>
                <w:noProof/>
              </w:rPr>
              <w:t>, INC.</w:t>
            </w:r>
            <w:r w:rsidR="006F74DF">
              <w:rPr>
                <w:noProof/>
              </w:rPr>
              <w:t xml:space="preserve">, </w:t>
            </w:r>
            <w:r w:rsidR="006F74DF" w:rsidRPr="006F74DF">
              <w:rPr>
                <w:noProof/>
              </w:rPr>
              <w:t>Nokia, Nokia Shanghai Bell</w:t>
            </w:r>
            <w:r w:rsidR="006F74DF">
              <w:rPr>
                <w:noProof/>
              </w:rPr>
              <w:t>, Ericsson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3C1F002D" w:rsidR="001E41F3" w:rsidRDefault="00BD4D6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D4D69">
              <w:rPr>
                <w:rFonts w:eastAsia="MS Mincho"/>
                <w:color w:val="000000"/>
                <w:lang w:eastAsia="ja-JP"/>
              </w:rPr>
              <w:t>NR_</w:t>
            </w:r>
            <w:r w:rsidR="006F74DF">
              <w:rPr>
                <w:rFonts w:eastAsia="MS Mincho"/>
                <w:color w:val="000000"/>
                <w:lang w:eastAsia="ja-JP"/>
              </w:rPr>
              <w:t>pos</w:t>
            </w:r>
            <w:proofErr w:type="spellEnd"/>
            <w:r w:rsidRPr="00BD4D69"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14789AD3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8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1EBD781D" w:rsidR="001E41F3" w:rsidRDefault="007C24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5519535F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3457">
              <w:rPr>
                <w:noProof/>
              </w:rPr>
              <w:t>6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3150BDB2" w14:textId="715E50F6" w:rsidR="00BB1215" w:rsidRP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 xml:space="preserve">, it is controvisal whether the maximum size of routing ID should be limited to 16 octets. 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08966A2A" w14:textId="23D08C22" w:rsidR="00825F5A" w:rsidRDefault="005C39B4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proofErr w:type="spellStart"/>
            <w:r w:rsidRPr="005C39B4">
              <w:rPr>
                <w:rFonts w:cs="Arial"/>
                <w:lang w:eastAsia="ja-JP"/>
              </w:rPr>
              <w:t>correspondings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to the binary form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 w:rsidR="00861BB0">
              <w:rPr>
                <w:rFonts w:cs="Arial"/>
                <w:lang w:eastAsia="ja-JP"/>
              </w:rPr>
              <w:t>.</w:t>
            </w:r>
          </w:p>
          <w:p w14:paraId="1BC6C923" w14:textId="77777777" w:rsidR="005C39B4" w:rsidRPr="00716501" w:rsidRDefault="005C39B4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45A5D72B" w14:textId="08BE7A83"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77777777" w:rsidR="004357AF" w:rsidRDefault="004357AF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085D6C48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197FEC73" w:rsidR="001E41F3" w:rsidRDefault="002F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B121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D4D09">
              <w:rPr>
                <w:noProof/>
              </w:rPr>
              <w:t>2.3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F96A6" w14:textId="77777777" w:rsidR="008863B9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Revision1: </w:t>
            </w:r>
          </w:p>
          <w:p w14:paraId="5160C6A7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NR_POS-Core to NR_pos-Core</w:t>
            </w:r>
          </w:p>
          <w:p w14:paraId="3537C7E0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214D7CC7" w14:textId="046E5DAF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The maximum length is 16 octets, corresponding to the binary form of NfInstanceId defined in TS 29.571 [35].</w:t>
            </w: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77777777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Heading4"/>
      </w:pPr>
      <w:bookmarkStart w:id="3" w:name="_Toc20955312"/>
      <w:bookmarkStart w:id="4" w:name="_Toc29503763"/>
      <w:bookmarkStart w:id="5" w:name="_Toc29504347"/>
      <w:bookmarkStart w:id="6" w:name="_Toc29504931"/>
      <w:bookmarkStart w:id="7" w:name="_Toc36553383"/>
      <w:bookmarkStart w:id="8" w:name="_Toc36555110"/>
      <w:bookmarkStart w:id="9" w:name="_Toc45652489"/>
      <w:bookmarkStart w:id="10" w:name="_Toc45658921"/>
      <w:bookmarkStart w:id="11" w:name="_Toc45720741"/>
      <w:bookmarkStart w:id="12" w:name="_Toc45798619"/>
      <w:bookmarkStart w:id="13" w:name="_Toc45898008"/>
      <w:bookmarkStart w:id="14" w:name="_Toc51746213"/>
      <w:bookmarkStart w:id="15" w:name="_Toc64446477"/>
      <w:bookmarkStart w:id="16" w:name="_Toc73982347"/>
      <w:bookmarkStart w:id="17" w:name="_Toc88652437"/>
      <w:bookmarkStart w:id="18" w:name="_Toc97891481"/>
      <w:bookmarkStart w:id="19" w:name="_Toc99123663"/>
      <w:bookmarkStart w:id="20" w:name="_Toc99662469"/>
      <w:bookmarkStart w:id="21" w:name="_Toc105152547"/>
      <w:bookmarkStart w:id="22" w:name="_Toc105174353"/>
      <w:bookmarkStart w:id="23" w:name="_Toc106109351"/>
      <w:bookmarkStart w:id="24" w:name="_Toc107409809"/>
      <w:bookmarkStart w:id="25" w:name="_Toc112756998"/>
      <w:bookmarkStart w:id="26" w:name="_Toc120537493"/>
      <w:r w:rsidRPr="001D2E49">
        <w:t>9.3.3.13</w:t>
      </w:r>
      <w:r w:rsidRPr="001D2E49">
        <w:tab/>
        <w:t>Routing ID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12EC9FC2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ins w:id="27" w:author="DOCOMO_tianyang min" w:date="2023-03-03T16:48:00Z">
              <w:r w:rsidR="006F74DF">
                <w:rPr>
                  <w:rFonts w:cs="Arial"/>
                  <w:lang w:eastAsia="ja-JP"/>
                </w:rPr>
                <w:t xml:space="preserve">is 16 octets, </w:t>
              </w:r>
            </w:ins>
            <w:r>
              <w:rPr>
                <w:rFonts w:cs="Arial"/>
                <w:lang w:eastAsia="ja-JP"/>
              </w:rPr>
              <w:t>correspond</w:t>
            </w:r>
            <w:ins w:id="28" w:author="DOCOMO_tianyang min" w:date="2023-03-03T16:48:00Z">
              <w:r w:rsidR="006F74DF">
                <w:rPr>
                  <w:rFonts w:cs="Arial"/>
                  <w:lang w:eastAsia="ja-JP"/>
                </w:rPr>
                <w:t>ing</w:t>
              </w:r>
            </w:ins>
            <w:del w:id="29" w:author="DOCOMO_tianyang min" w:date="2023-03-03T16:48:00Z">
              <w:r w:rsidDel="006F74DF">
                <w:rPr>
                  <w:rFonts w:cs="Arial"/>
                  <w:lang w:eastAsia="ja-JP"/>
                </w:rPr>
                <w:delText>s</w:delText>
              </w:r>
            </w:del>
            <w:r>
              <w:rPr>
                <w:rFonts w:cs="Arial"/>
                <w:lang w:eastAsia="ja-JP"/>
              </w:rPr>
              <w:t xml:space="preserve"> to</w:t>
            </w:r>
            <w:ins w:id="30" w:author="DOCOMO_tianyang min" w:date="2023-03-03T16:49:00Z">
              <w:r w:rsidR="006F74DF">
                <w:rPr>
                  <w:rFonts w:cs="Arial"/>
                  <w:lang w:eastAsia="ja-JP"/>
                </w:rPr>
                <w:t xml:space="preserve"> the binary form of</w:t>
              </w:r>
            </w:ins>
            <w:r w:rsidRPr="00AE20D5">
              <w:rPr>
                <w:rFonts w:cs="Arial"/>
                <w:lang w:eastAsia="ja-JP"/>
              </w:rPr>
              <w:t xml:space="preserve"> </w:t>
            </w:r>
            <w:proofErr w:type="spellStart"/>
            <w:r w:rsidRPr="00AE20D5">
              <w:rPr>
                <w:rFonts w:cs="Arial"/>
                <w:lang w:eastAsia="ja-JP"/>
              </w:rPr>
              <w:t>NfInstanceId</w:t>
            </w:r>
            <w:proofErr w:type="spellEnd"/>
            <w:r>
              <w:rPr>
                <w:rFonts w:cs="Arial"/>
                <w:lang w:eastAsia="ja-JP"/>
              </w:rPr>
              <w:t xml:space="preserve"> defined 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TS </w:t>
            </w:r>
            <w:r w:rsidRPr="00AE20D5">
              <w:rPr>
                <w:rFonts w:cs="Arial"/>
                <w:lang w:eastAsia="ja-JP"/>
              </w:rPr>
              <w:t xml:space="preserve">29.571 </w:t>
            </w:r>
            <w:r w:rsidRPr="004B33F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35</w:t>
            </w:r>
            <w:r w:rsidRPr="004B33F3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3F693" w14:textId="77777777" w:rsidR="0002752D" w:rsidRDefault="0002752D">
      <w:r>
        <w:separator/>
      </w:r>
    </w:p>
  </w:endnote>
  <w:endnote w:type="continuationSeparator" w:id="0">
    <w:p w14:paraId="1D51786B" w14:textId="77777777" w:rsidR="0002752D" w:rsidRDefault="00027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54C80" w14:textId="77777777" w:rsidR="0002752D" w:rsidRDefault="0002752D">
      <w:r>
        <w:separator/>
      </w:r>
    </w:p>
  </w:footnote>
  <w:footnote w:type="continuationSeparator" w:id="0">
    <w:p w14:paraId="2719DF22" w14:textId="77777777" w:rsidR="0002752D" w:rsidRDefault="00027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293210">
    <w:abstractNumId w:val="27"/>
  </w:num>
  <w:num w:numId="2" w16cid:durableId="1689407375">
    <w:abstractNumId w:val="31"/>
  </w:num>
  <w:num w:numId="3" w16cid:durableId="15925472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676503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19764257">
    <w:abstractNumId w:val="11"/>
  </w:num>
  <w:num w:numId="6" w16cid:durableId="2114324322">
    <w:abstractNumId w:val="29"/>
  </w:num>
  <w:num w:numId="7" w16cid:durableId="950476095">
    <w:abstractNumId w:val="34"/>
  </w:num>
  <w:num w:numId="8" w16cid:durableId="1614941431">
    <w:abstractNumId w:val="9"/>
  </w:num>
  <w:num w:numId="9" w16cid:durableId="831871452">
    <w:abstractNumId w:val="7"/>
  </w:num>
  <w:num w:numId="10" w16cid:durableId="914166561">
    <w:abstractNumId w:val="6"/>
  </w:num>
  <w:num w:numId="11" w16cid:durableId="628362507">
    <w:abstractNumId w:val="5"/>
  </w:num>
  <w:num w:numId="12" w16cid:durableId="1327396167">
    <w:abstractNumId w:val="4"/>
  </w:num>
  <w:num w:numId="13" w16cid:durableId="1418479981">
    <w:abstractNumId w:val="8"/>
  </w:num>
  <w:num w:numId="14" w16cid:durableId="174852411">
    <w:abstractNumId w:val="3"/>
  </w:num>
  <w:num w:numId="15" w16cid:durableId="1337002524">
    <w:abstractNumId w:val="13"/>
  </w:num>
  <w:num w:numId="16" w16cid:durableId="1766226089">
    <w:abstractNumId w:val="24"/>
  </w:num>
  <w:num w:numId="17" w16cid:durableId="678390831">
    <w:abstractNumId w:val="20"/>
  </w:num>
  <w:num w:numId="18" w16cid:durableId="210264330">
    <w:abstractNumId w:val="33"/>
  </w:num>
  <w:num w:numId="19" w16cid:durableId="377975441">
    <w:abstractNumId w:val="30"/>
  </w:num>
  <w:num w:numId="20" w16cid:durableId="1679427446">
    <w:abstractNumId w:val="19"/>
  </w:num>
  <w:num w:numId="21" w16cid:durableId="1458835475">
    <w:abstractNumId w:val="16"/>
  </w:num>
  <w:num w:numId="22" w16cid:durableId="1734082893">
    <w:abstractNumId w:val="2"/>
  </w:num>
  <w:num w:numId="23" w16cid:durableId="1584221375">
    <w:abstractNumId w:val="1"/>
  </w:num>
  <w:num w:numId="24" w16cid:durableId="1512449904">
    <w:abstractNumId w:val="0"/>
  </w:num>
  <w:num w:numId="25" w16cid:durableId="1009528613">
    <w:abstractNumId w:val="37"/>
  </w:num>
  <w:num w:numId="26" w16cid:durableId="753212352">
    <w:abstractNumId w:val="15"/>
  </w:num>
  <w:num w:numId="27" w16cid:durableId="7346689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3707989">
    <w:abstractNumId w:val="35"/>
  </w:num>
  <w:num w:numId="29" w16cid:durableId="1104769833">
    <w:abstractNumId w:val="17"/>
  </w:num>
  <w:num w:numId="30" w16cid:durableId="933435103">
    <w:abstractNumId w:val="14"/>
  </w:num>
  <w:num w:numId="31" w16cid:durableId="611523455">
    <w:abstractNumId w:val="32"/>
  </w:num>
  <w:num w:numId="32" w16cid:durableId="1653020991">
    <w:abstractNumId w:val="28"/>
  </w:num>
  <w:num w:numId="33" w16cid:durableId="1447584165">
    <w:abstractNumId w:val="12"/>
  </w:num>
  <w:num w:numId="34" w16cid:durableId="1117523640">
    <w:abstractNumId w:val="21"/>
  </w:num>
  <w:num w:numId="35" w16cid:durableId="2141529580">
    <w:abstractNumId w:val="36"/>
  </w:num>
  <w:num w:numId="36" w16cid:durableId="207376669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323448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28225887">
    <w:abstractNumId w:val="23"/>
  </w:num>
  <w:num w:numId="39" w16cid:durableId="1253129905">
    <w:abstractNumId w:val="18"/>
  </w:num>
  <w:num w:numId="40" w16cid:durableId="1811822674">
    <w:abstractNumId w:val="25"/>
  </w:num>
  <w:num w:numId="41" w16cid:durableId="520162789">
    <w:abstractNumId w:val="22"/>
  </w:num>
  <w:num w:numId="42" w16cid:durableId="2679353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1990387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276276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_tianyang min">
    <w15:presenceInfo w15:providerId="None" w15:userId="DOCOMO_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2752D"/>
    <w:rsid w:val="000628C9"/>
    <w:rsid w:val="00093D7D"/>
    <w:rsid w:val="000A6394"/>
    <w:rsid w:val="000B23FB"/>
    <w:rsid w:val="000B7FED"/>
    <w:rsid w:val="000C038A"/>
    <w:rsid w:val="000C63A7"/>
    <w:rsid w:val="000C6598"/>
    <w:rsid w:val="00145D43"/>
    <w:rsid w:val="00192003"/>
    <w:rsid w:val="00192C46"/>
    <w:rsid w:val="0019590F"/>
    <w:rsid w:val="001A08B3"/>
    <w:rsid w:val="001A7B60"/>
    <w:rsid w:val="001B2C8F"/>
    <w:rsid w:val="001B52F0"/>
    <w:rsid w:val="001B7A65"/>
    <w:rsid w:val="001C605A"/>
    <w:rsid w:val="001E41F3"/>
    <w:rsid w:val="0026004D"/>
    <w:rsid w:val="002640DD"/>
    <w:rsid w:val="0027431A"/>
    <w:rsid w:val="00274755"/>
    <w:rsid w:val="00275621"/>
    <w:rsid w:val="00275D12"/>
    <w:rsid w:val="00284FEB"/>
    <w:rsid w:val="002860C4"/>
    <w:rsid w:val="002875F7"/>
    <w:rsid w:val="002B5741"/>
    <w:rsid w:val="002C63AC"/>
    <w:rsid w:val="002E04C4"/>
    <w:rsid w:val="002F6488"/>
    <w:rsid w:val="00305409"/>
    <w:rsid w:val="00343DD8"/>
    <w:rsid w:val="003609EF"/>
    <w:rsid w:val="0036231A"/>
    <w:rsid w:val="003647EE"/>
    <w:rsid w:val="00374DD4"/>
    <w:rsid w:val="003767CF"/>
    <w:rsid w:val="003A7AB4"/>
    <w:rsid w:val="003B2DA8"/>
    <w:rsid w:val="003D162E"/>
    <w:rsid w:val="003E1A36"/>
    <w:rsid w:val="003F0A53"/>
    <w:rsid w:val="00407CE7"/>
    <w:rsid w:val="00410371"/>
    <w:rsid w:val="004242F1"/>
    <w:rsid w:val="004357AF"/>
    <w:rsid w:val="00436AA5"/>
    <w:rsid w:val="00454EE6"/>
    <w:rsid w:val="00470919"/>
    <w:rsid w:val="004A0C08"/>
    <w:rsid w:val="004B70C1"/>
    <w:rsid w:val="004B75B7"/>
    <w:rsid w:val="004E4B36"/>
    <w:rsid w:val="004F0190"/>
    <w:rsid w:val="005151C7"/>
    <w:rsid w:val="0051580D"/>
    <w:rsid w:val="005227A4"/>
    <w:rsid w:val="005423BE"/>
    <w:rsid w:val="00547111"/>
    <w:rsid w:val="00592D74"/>
    <w:rsid w:val="00597B95"/>
    <w:rsid w:val="005C37A8"/>
    <w:rsid w:val="005C39B4"/>
    <w:rsid w:val="005D60BD"/>
    <w:rsid w:val="005E2C44"/>
    <w:rsid w:val="005E6C4F"/>
    <w:rsid w:val="005F0F2E"/>
    <w:rsid w:val="00621188"/>
    <w:rsid w:val="00621500"/>
    <w:rsid w:val="006257ED"/>
    <w:rsid w:val="00650D5C"/>
    <w:rsid w:val="00673045"/>
    <w:rsid w:val="00695808"/>
    <w:rsid w:val="006A3457"/>
    <w:rsid w:val="006B46FB"/>
    <w:rsid w:val="006E21FB"/>
    <w:rsid w:val="006F74DF"/>
    <w:rsid w:val="00716501"/>
    <w:rsid w:val="0073528A"/>
    <w:rsid w:val="00750367"/>
    <w:rsid w:val="0075322E"/>
    <w:rsid w:val="00763BFC"/>
    <w:rsid w:val="00780C26"/>
    <w:rsid w:val="00790DE8"/>
    <w:rsid w:val="00792342"/>
    <w:rsid w:val="007977A8"/>
    <w:rsid w:val="007A16D3"/>
    <w:rsid w:val="007A4EA9"/>
    <w:rsid w:val="007B512A"/>
    <w:rsid w:val="007C2097"/>
    <w:rsid w:val="007C2478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79FA"/>
    <w:rsid w:val="00830F17"/>
    <w:rsid w:val="00861BB0"/>
    <w:rsid w:val="008626E7"/>
    <w:rsid w:val="008703C9"/>
    <w:rsid w:val="00870EE7"/>
    <w:rsid w:val="008863B9"/>
    <w:rsid w:val="00891FE4"/>
    <w:rsid w:val="00892A92"/>
    <w:rsid w:val="008A11EB"/>
    <w:rsid w:val="008A45A6"/>
    <w:rsid w:val="008B3E3A"/>
    <w:rsid w:val="008F010A"/>
    <w:rsid w:val="008F686C"/>
    <w:rsid w:val="00904367"/>
    <w:rsid w:val="009148DE"/>
    <w:rsid w:val="00941E30"/>
    <w:rsid w:val="009777D9"/>
    <w:rsid w:val="00987FBC"/>
    <w:rsid w:val="00991B88"/>
    <w:rsid w:val="009A3ACC"/>
    <w:rsid w:val="009A5753"/>
    <w:rsid w:val="009A579D"/>
    <w:rsid w:val="009E3297"/>
    <w:rsid w:val="009F734F"/>
    <w:rsid w:val="00A246B6"/>
    <w:rsid w:val="00A25B98"/>
    <w:rsid w:val="00A325E3"/>
    <w:rsid w:val="00A47E70"/>
    <w:rsid w:val="00A50CF0"/>
    <w:rsid w:val="00A7671C"/>
    <w:rsid w:val="00A82DAF"/>
    <w:rsid w:val="00AA2CBC"/>
    <w:rsid w:val="00AC5820"/>
    <w:rsid w:val="00AD1CD8"/>
    <w:rsid w:val="00B11325"/>
    <w:rsid w:val="00B1710E"/>
    <w:rsid w:val="00B24811"/>
    <w:rsid w:val="00B258BB"/>
    <w:rsid w:val="00B274D3"/>
    <w:rsid w:val="00B54175"/>
    <w:rsid w:val="00B67B97"/>
    <w:rsid w:val="00B806A4"/>
    <w:rsid w:val="00B968C8"/>
    <w:rsid w:val="00BA3EC5"/>
    <w:rsid w:val="00BA51D9"/>
    <w:rsid w:val="00BB1215"/>
    <w:rsid w:val="00BB36C6"/>
    <w:rsid w:val="00BB5DFC"/>
    <w:rsid w:val="00BD279D"/>
    <w:rsid w:val="00BD4D69"/>
    <w:rsid w:val="00BD6BB8"/>
    <w:rsid w:val="00BE5CD4"/>
    <w:rsid w:val="00C06607"/>
    <w:rsid w:val="00C321D9"/>
    <w:rsid w:val="00C433D2"/>
    <w:rsid w:val="00C501AC"/>
    <w:rsid w:val="00C66BA2"/>
    <w:rsid w:val="00C95985"/>
    <w:rsid w:val="00CC16A1"/>
    <w:rsid w:val="00CC5026"/>
    <w:rsid w:val="00CC5DB4"/>
    <w:rsid w:val="00CC68D0"/>
    <w:rsid w:val="00CE745D"/>
    <w:rsid w:val="00D03F9A"/>
    <w:rsid w:val="00D06D51"/>
    <w:rsid w:val="00D13384"/>
    <w:rsid w:val="00D2242F"/>
    <w:rsid w:val="00D2407E"/>
    <w:rsid w:val="00D24991"/>
    <w:rsid w:val="00D268BA"/>
    <w:rsid w:val="00D50255"/>
    <w:rsid w:val="00D53F28"/>
    <w:rsid w:val="00D66520"/>
    <w:rsid w:val="00D70CB0"/>
    <w:rsid w:val="00D77C77"/>
    <w:rsid w:val="00DA0A10"/>
    <w:rsid w:val="00DB250B"/>
    <w:rsid w:val="00DE085A"/>
    <w:rsid w:val="00DE34CF"/>
    <w:rsid w:val="00E13F3D"/>
    <w:rsid w:val="00E21884"/>
    <w:rsid w:val="00E34898"/>
    <w:rsid w:val="00E41033"/>
    <w:rsid w:val="00E9701D"/>
    <w:rsid w:val="00EB09B7"/>
    <w:rsid w:val="00EB1B96"/>
    <w:rsid w:val="00EE7D7C"/>
    <w:rsid w:val="00EF4266"/>
    <w:rsid w:val="00F079BB"/>
    <w:rsid w:val="00F215C9"/>
    <w:rsid w:val="00F24500"/>
    <w:rsid w:val="00F25D98"/>
    <w:rsid w:val="00F300FB"/>
    <w:rsid w:val="00F90FCB"/>
    <w:rsid w:val="00FA10E2"/>
    <w:rsid w:val="00FB6386"/>
    <w:rsid w:val="00FD4E6E"/>
    <w:rsid w:val="00FD6110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Yu Mincho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Yu Mincho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D1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D16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1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D1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D1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D1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D1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D1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D162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CommentTextChar">
    <w:name w:val="Comment Text Char"/>
    <w:basedOn w:val="DefaultParagraphFont"/>
    <w:link w:val="CommentText"/>
    <w:qFormat/>
    <w:rsid w:val="003D1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16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D162E"/>
    <w:rPr>
      <w:rFonts w:ascii="Times" w:eastAsia="Batang" w:hAnsi="Times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162E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3D162E"/>
  </w:style>
  <w:style w:type="table" w:customStyle="1" w:styleId="11">
    <w:name w:val="网格型1"/>
    <w:basedOn w:val="TableNormal"/>
    <w:next w:val="TableGrid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D162E"/>
  </w:style>
  <w:style w:type="table" w:customStyle="1" w:styleId="21">
    <w:name w:val="网格型2"/>
    <w:basedOn w:val="TableNormal"/>
    <w:next w:val="TableGrid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D162E"/>
  </w:style>
  <w:style w:type="table" w:customStyle="1" w:styleId="30">
    <w:name w:val="网格型3"/>
    <w:basedOn w:val="TableNormal"/>
    <w:next w:val="TableGrid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48473-61F9-4FC2-A0B0-BE2EF1D1F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5</cp:revision>
  <cp:lastPrinted>1899-12-31T23:00:00Z</cp:lastPrinted>
  <dcterms:created xsi:type="dcterms:W3CDTF">2023-03-03T07:54:00Z</dcterms:created>
  <dcterms:modified xsi:type="dcterms:W3CDTF">2023-03-12T09:41:00Z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